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6097A" w14:textId="786B9F3D" w:rsidR="00B4478E" w:rsidRDefault="00B4478E" w:rsidP="00B4478E">
      <w:pPr>
        <w:pStyle w:val="CRCoverPage"/>
        <w:tabs>
          <w:tab w:val="right" w:pos="9639"/>
        </w:tabs>
        <w:spacing w:after="0"/>
        <w:rPr>
          <w:b/>
          <w:noProof/>
          <w:sz w:val="24"/>
        </w:rPr>
      </w:pPr>
      <w:r>
        <w:rPr>
          <w:b/>
          <w:noProof/>
          <w:sz w:val="24"/>
        </w:rPr>
        <w:t>3GPP TSG-SA WG6 Meeting #5</w:t>
      </w:r>
      <w:r w:rsidR="00E81077">
        <w:rPr>
          <w:b/>
          <w:noProof/>
          <w:sz w:val="24"/>
        </w:rPr>
        <w:t>4-e</w:t>
      </w:r>
      <w:r>
        <w:rPr>
          <w:b/>
          <w:noProof/>
          <w:sz w:val="24"/>
        </w:rPr>
        <w:tab/>
        <w:t>S6-2</w:t>
      </w:r>
      <w:r w:rsidR="00E54524">
        <w:rPr>
          <w:b/>
          <w:noProof/>
          <w:sz w:val="24"/>
        </w:rPr>
        <w:t>3</w:t>
      </w:r>
      <w:r w:rsidR="0016415C">
        <w:rPr>
          <w:b/>
          <w:noProof/>
          <w:sz w:val="24"/>
        </w:rPr>
        <w:t>13</w:t>
      </w:r>
      <w:r w:rsidR="00FF4F8B">
        <w:rPr>
          <w:b/>
          <w:noProof/>
          <w:sz w:val="24"/>
        </w:rPr>
        <w:t>22</w:t>
      </w:r>
    </w:p>
    <w:p w14:paraId="1EB2E693" w14:textId="6EA8072D" w:rsidR="00F14D14" w:rsidRDefault="00E81077" w:rsidP="00F14D14">
      <w:pPr>
        <w:pStyle w:val="CRCoverPage"/>
        <w:tabs>
          <w:tab w:val="right" w:pos="9639"/>
        </w:tabs>
        <w:spacing w:after="0"/>
        <w:rPr>
          <w:b/>
          <w:noProof/>
          <w:sz w:val="24"/>
        </w:rPr>
      </w:pPr>
      <w:r>
        <w:rPr>
          <w:b/>
          <w:noProof/>
          <w:sz w:val="22"/>
          <w:szCs w:val="22"/>
        </w:rPr>
        <w:t>1</w:t>
      </w:r>
      <w:r w:rsidR="00E54524">
        <w:rPr>
          <w:b/>
          <w:noProof/>
          <w:sz w:val="22"/>
          <w:szCs w:val="22"/>
        </w:rPr>
        <w:t>7</w:t>
      </w:r>
      <w:r w:rsidR="00E54524" w:rsidRPr="00E54524">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26</w:t>
      </w:r>
      <w:r w:rsidRPr="00E81077">
        <w:rPr>
          <w:rFonts w:cs="Arial"/>
          <w:b/>
          <w:bCs/>
          <w:sz w:val="22"/>
          <w:szCs w:val="22"/>
          <w:vertAlign w:val="superscript"/>
        </w:rPr>
        <w:t>th</w:t>
      </w:r>
      <w:r w:rsidR="00E54524">
        <w:rPr>
          <w:rFonts w:cs="Arial"/>
          <w:b/>
          <w:bCs/>
          <w:sz w:val="22"/>
          <w:szCs w:val="22"/>
        </w:rPr>
        <w:t xml:space="preserve"> </w:t>
      </w:r>
      <w:r>
        <w:rPr>
          <w:rFonts w:cs="Arial"/>
          <w:b/>
          <w:bCs/>
          <w:sz w:val="22"/>
          <w:szCs w:val="22"/>
        </w:rPr>
        <w:t>April</w:t>
      </w:r>
      <w:r w:rsidR="00B4478E">
        <w:rPr>
          <w:rFonts w:cs="Arial"/>
          <w:b/>
          <w:bCs/>
          <w:sz w:val="22"/>
          <w:szCs w:val="22"/>
        </w:rPr>
        <w:t xml:space="preserve"> </w:t>
      </w:r>
      <w:r w:rsidR="00B4478E">
        <w:rPr>
          <w:b/>
          <w:noProof/>
          <w:sz w:val="22"/>
          <w:szCs w:val="22"/>
        </w:rPr>
        <w:t>202</w:t>
      </w:r>
      <w:r w:rsidR="00E54524">
        <w:rPr>
          <w:b/>
          <w:noProof/>
          <w:sz w:val="22"/>
          <w:szCs w:val="22"/>
        </w:rPr>
        <w:t>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88618E" w:rsidR="001E41F3" w:rsidRPr="00410371" w:rsidRDefault="00490870" w:rsidP="00E13F3D">
            <w:pPr>
              <w:pStyle w:val="CRCoverPage"/>
              <w:spacing w:after="0"/>
              <w:jc w:val="right"/>
              <w:rPr>
                <w:b/>
                <w:noProof/>
                <w:sz w:val="28"/>
              </w:rPr>
            </w:pPr>
            <w:r>
              <w:rPr>
                <w:b/>
                <w:noProof/>
                <w:sz w:val="28"/>
              </w:rPr>
              <w:t>23.280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09D25B" w:rsidR="001E41F3" w:rsidRPr="00410371" w:rsidRDefault="00FF4F8B" w:rsidP="00547111">
            <w:pPr>
              <w:pStyle w:val="CRCoverPage"/>
              <w:spacing w:after="0"/>
              <w:rPr>
                <w:noProof/>
              </w:rPr>
            </w:pPr>
            <w:r>
              <w:rPr>
                <w:b/>
                <w:noProof/>
                <w:sz w:val="28"/>
              </w:rPr>
              <w:t>0385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A05F8"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2ED60B" w:rsidR="001E41F3" w:rsidRPr="00410371" w:rsidRDefault="00490870">
            <w:pPr>
              <w:pStyle w:val="CRCoverPage"/>
              <w:spacing w:after="0"/>
              <w:jc w:val="center"/>
              <w:rPr>
                <w:noProof/>
                <w:sz w:val="28"/>
              </w:rPr>
            </w:pPr>
            <w:r>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F2C386" w:rsidR="00F25D98" w:rsidRDefault="00CE4E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43C871" w:rsidR="00F25D98" w:rsidRDefault="00CE4E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29FC1A" w:rsidR="001E41F3" w:rsidRDefault="00CF08FD" w:rsidP="00490870">
            <w:pPr>
              <w:pStyle w:val="CRCoverPage"/>
              <w:spacing w:after="0"/>
              <w:ind w:left="100"/>
              <w:rPr>
                <w:noProof/>
              </w:rPr>
            </w:pPr>
            <w:r w:rsidRPr="00CF08FD">
              <w:t>Remove affiliation related EN in clause 5.2.5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40FB93" w:rsidR="001E41F3" w:rsidRDefault="00490870">
            <w:pPr>
              <w:pStyle w:val="CRCoverPage"/>
              <w:spacing w:after="0"/>
              <w:ind w:left="100"/>
              <w:rPr>
                <w:noProof/>
              </w:rPr>
            </w:pPr>
            <w:r>
              <w:rPr>
                <w:noProof/>
              </w:rPr>
              <w:t>Huawei, Hisilicon</w:t>
            </w:r>
            <w:r w:rsidR="004716BC">
              <w:rPr>
                <w:noProof/>
              </w:rPr>
              <w:t>, Hytera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263DF" w:rsidR="001E41F3" w:rsidRDefault="00490870"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30AEA" w:rsidR="001E41F3" w:rsidRDefault="00490870" w:rsidP="00B04544">
            <w:pPr>
              <w:pStyle w:val="CRCoverPage"/>
              <w:spacing w:after="0"/>
              <w:ind w:left="100"/>
              <w:rPr>
                <w:noProof/>
              </w:rPr>
            </w:pPr>
            <w:r w:rsidRPr="00490870">
              <w:rPr>
                <w:noProof/>
              </w:rPr>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0F91C2" w:rsidR="001E41F3" w:rsidRDefault="00490870" w:rsidP="00490870">
            <w:pPr>
              <w:pStyle w:val="CRCoverPage"/>
              <w:spacing w:after="0"/>
              <w:ind w:left="100"/>
              <w:rPr>
                <w:noProof/>
              </w:rPr>
            </w:pPr>
            <w:r>
              <w:rPr>
                <w:noProof/>
              </w:rPr>
              <w:t>2023-04-01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DF49D3" w:rsidR="001E41F3" w:rsidRDefault="00490870" w:rsidP="00D24991">
            <w:pPr>
              <w:pStyle w:val="CRCoverPage"/>
              <w:spacing w:after="0"/>
              <w:ind w:left="100" w:right="-609"/>
              <w:rPr>
                <w:b/>
                <w:noProof/>
              </w:rPr>
            </w:pPr>
            <w:r>
              <w:rPr>
                <w:b/>
                <w:noProof/>
              </w:rPr>
              <w:t xml:space="preserve">F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05F817" w:rsidR="001E41F3" w:rsidRDefault="00490870">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319A41" w14:textId="2634A23B" w:rsidR="007C31B9" w:rsidRDefault="00CF08FD" w:rsidP="007C31B9">
            <w:pPr>
              <w:pStyle w:val="CRCoverPage"/>
              <w:spacing w:after="0"/>
              <w:ind w:left="100"/>
              <w:rPr>
                <w:noProof/>
              </w:rPr>
            </w:pPr>
            <w:r>
              <w:rPr>
                <w:noProof/>
              </w:rPr>
              <w:t>There is an EN in clause 5.2.5 about combined affiliation.</w:t>
            </w:r>
          </w:p>
          <w:p w14:paraId="3EF78794" w14:textId="77777777" w:rsidR="00CF08FD" w:rsidRDefault="00CF08FD" w:rsidP="00CF08FD">
            <w:pPr>
              <w:pStyle w:val="EditorsNote"/>
              <w:rPr>
                <w:lang w:val="nl-NL" w:eastAsia="zh-CN"/>
              </w:rPr>
            </w:pPr>
            <w:r>
              <w:rPr>
                <w:lang w:val="nl-NL" w:eastAsia="zh-CN"/>
              </w:rPr>
              <w:t>Editor</w:t>
            </w:r>
            <w:r>
              <w:t>'</w:t>
            </w:r>
            <w:r>
              <w:rPr>
                <w:lang w:val="nl-NL" w:eastAsia="zh-CN"/>
              </w:rPr>
              <w:t>s note:</w:t>
            </w:r>
            <w:r>
              <w:rPr>
                <w:lang w:val="nl-NL" w:eastAsia="zh-CN"/>
              </w:rPr>
              <w:tab/>
              <w:t xml:space="preserve">The requirement for a combined affiliation to multiple MC services for a single MC service group is FFS. </w:t>
            </w:r>
          </w:p>
          <w:p w14:paraId="41502458" w14:textId="77777777" w:rsidR="00CF08FD" w:rsidRDefault="00CF08FD" w:rsidP="00CF08FD">
            <w:pPr>
              <w:pStyle w:val="CRCoverPage"/>
              <w:spacing w:after="0"/>
              <w:ind w:left="100"/>
              <w:rPr>
                <w:noProof/>
                <w:lang w:val="nl-NL"/>
              </w:rPr>
            </w:pPr>
            <w:r>
              <w:rPr>
                <w:noProof/>
                <w:lang w:val="nl-NL"/>
              </w:rPr>
              <w:t>Now, f</w:t>
            </w:r>
            <w:r w:rsidRPr="00CF08FD">
              <w:rPr>
                <w:noProof/>
                <w:lang w:val="nl-NL"/>
              </w:rPr>
              <w:t>or a single MC service group configured for multiple MC services, the affiliation and de-affiliation shall be performed as per the MC service selected by the MC service user.</w:t>
            </w:r>
          </w:p>
          <w:p w14:paraId="708AA7DE" w14:textId="136B123D" w:rsidR="00CF08FD" w:rsidRPr="00CF08FD" w:rsidRDefault="00CF08FD" w:rsidP="00CF08FD">
            <w:pPr>
              <w:pStyle w:val="CRCoverPage"/>
              <w:spacing w:after="0"/>
              <w:ind w:left="100"/>
              <w:rPr>
                <w:noProof/>
                <w:lang w:val="nl-NL"/>
              </w:rPr>
            </w:pPr>
            <w:r>
              <w:rPr>
                <w:noProof/>
                <w:lang w:val="nl-NL"/>
              </w:rPr>
              <w:t>So the EN can be removed as there is no such combined affiliation.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B9A9C9" w:rsidR="001E41F3" w:rsidRDefault="00CF08FD" w:rsidP="007C31B9">
            <w:pPr>
              <w:pStyle w:val="CRCoverPage"/>
              <w:spacing w:after="0"/>
              <w:ind w:left="100"/>
              <w:rPr>
                <w:noProof/>
              </w:rPr>
            </w:pPr>
            <w:r>
              <w:rPr>
                <w:noProof/>
              </w:rPr>
              <w:t>Remove the EN about combined affiliation in cluase 5.2.5.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3E2965" w:rsidR="001E41F3" w:rsidRDefault="00CF08FD" w:rsidP="00CE4E63">
            <w:pPr>
              <w:pStyle w:val="CRCoverPage"/>
              <w:spacing w:after="0"/>
              <w:ind w:left="100"/>
              <w:rPr>
                <w:noProof/>
              </w:rPr>
            </w:pPr>
            <w:r>
              <w:rPr>
                <w:noProof/>
              </w:rPr>
              <w:t>The EN is invalid.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4DD07F" w:rsidR="001E41F3" w:rsidRDefault="00CF08FD">
            <w:pPr>
              <w:pStyle w:val="CRCoverPage"/>
              <w:spacing w:after="0"/>
              <w:ind w:left="100"/>
              <w:rPr>
                <w:noProof/>
              </w:rPr>
            </w:pPr>
            <w:r>
              <w:rPr>
                <w:noProof/>
              </w:rPr>
              <w:t>5.2.5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51B0BC" w:rsidR="001E41F3" w:rsidRDefault="00CE4E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F61011" w:rsidR="001E41F3" w:rsidRDefault="00CE4E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D301A4" w:rsidR="001E41F3" w:rsidRDefault="00CE4E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541A0862" w:rsidR="001E41F3" w:rsidRDefault="00117833" w:rsidP="00117833">
      <w:pPr>
        <w:outlineLvl w:val="0"/>
        <w:rPr>
          <w:noProof/>
        </w:rPr>
      </w:pPr>
      <w:r w:rsidRPr="00117833">
        <w:rPr>
          <w:rFonts w:hint="eastAsia"/>
          <w:noProof/>
          <w:highlight w:val="yellow"/>
          <w:lang w:eastAsia="zh-CN"/>
        </w:rPr>
        <w:lastRenderedPageBreak/>
        <w:t>/************************</w:t>
      </w:r>
      <w:r w:rsidRPr="00117833">
        <w:rPr>
          <w:noProof/>
          <w:highlight w:val="yellow"/>
          <w:lang w:eastAsia="zh-CN"/>
        </w:rPr>
        <w:t xml:space="preserve"> First change </w:t>
      </w:r>
      <w:r w:rsidRPr="00117833">
        <w:rPr>
          <w:rFonts w:hint="eastAsia"/>
          <w:noProof/>
          <w:highlight w:val="yellow"/>
          <w:lang w:eastAsia="zh-CN"/>
        </w:rPr>
        <w:t>******************************</w:t>
      </w:r>
      <w:r w:rsidRPr="00117833">
        <w:rPr>
          <w:noProof/>
          <w:highlight w:val="yellow"/>
          <w:lang w:eastAsia="zh-CN"/>
        </w:rPr>
        <w:t>/</w:t>
      </w:r>
    </w:p>
    <w:p w14:paraId="5C561A1B" w14:textId="77777777" w:rsidR="00CF08FD" w:rsidRDefault="00CF08FD" w:rsidP="00CF08FD">
      <w:pPr>
        <w:pStyle w:val="Heading3"/>
      </w:pPr>
      <w:bookmarkStart w:id="2" w:name="_Toc131207298"/>
      <w:bookmarkStart w:id="3" w:name="_Toc468110353"/>
      <w:bookmarkStart w:id="4" w:name="_Toc468105258"/>
      <w:bookmarkStart w:id="5" w:name="_Toc459375028"/>
      <w:r>
        <w:t>5.2.</w:t>
      </w:r>
      <w:r>
        <w:rPr>
          <w:lang w:eastAsia="zh-CN"/>
        </w:rPr>
        <w:t>5</w:t>
      </w:r>
      <w:r>
        <w:tab/>
        <w:t>MC service group affiliation and MC service group de-affiliation</w:t>
      </w:r>
      <w:bookmarkEnd w:id="2"/>
      <w:bookmarkEnd w:id="3"/>
      <w:bookmarkEnd w:id="4"/>
      <w:bookmarkEnd w:id="5"/>
    </w:p>
    <w:p w14:paraId="6E345E77" w14:textId="77777777" w:rsidR="00CF08FD" w:rsidRDefault="00CF08FD" w:rsidP="00CF08FD">
      <w:pPr>
        <w:rPr>
          <w:lang w:val="nl-NL" w:eastAsia="zh-CN"/>
        </w:rPr>
      </w:pPr>
      <w:r>
        <w:rPr>
          <w:lang w:val="nl-NL" w:eastAsia="zh-CN"/>
        </w:rPr>
        <w:t>The MC system shall support affiliation and de-affiliation to an MC service group for one or more MC services. For affiliation and de-affiliation, the MC service client shall indicate interest in one or more MC services for the MC service group. For a single MC service group configured for multiple MC services, the affiliation and de-affiliation shall be performed as per the MC service selected by the MC service user. For individual MC service group affiliation and MCservice group de-affiliation, the requirements are specified in the corresponding MC service TS.</w:t>
      </w:r>
    </w:p>
    <w:p w14:paraId="6A18E135" w14:textId="61DDFFBB" w:rsidR="00CF08FD" w:rsidDel="00CF08FD" w:rsidRDefault="00CF08FD" w:rsidP="00CF08FD">
      <w:pPr>
        <w:pStyle w:val="EditorsNote"/>
        <w:rPr>
          <w:del w:id="6" w:author="Huawei" w:date="2023-04-05T15:25:00Z"/>
          <w:lang w:val="nl-NL" w:eastAsia="zh-CN"/>
        </w:rPr>
      </w:pPr>
      <w:del w:id="7" w:author="Huawei" w:date="2023-04-05T15:25:00Z">
        <w:r w:rsidDel="00CF08FD">
          <w:rPr>
            <w:lang w:val="nl-NL" w:eastAsia="zh-CN"/>
          </w:rPr>
          <w:delText>Editor</w:delText>
        </w:r>
        <w:r w:rsidDel="00CF08FD">
          <w:delText>'</w:delText>
        </w:r>
        <w:r w:rsidDel="00CF08FD">
          <w:rPr>
            <w:lang w:val="nl-NL" w:eastAsia="zh-CN"/>
          </w:rPr>
          <w:delText>s note:</w:delText>
        </w:r>
        <w:r w:rsidDel="00CF08FD">
          <w:rPr>
            <w:lang w:val="nl-NL" w:eastAsia="zh-CN"/>
          </w:rPr>
          <w:tab/>
          <w:delText xml:space="preserve">The requirement for a combined affiliation to multiple MC services for a single MC service group is FFS. </w:delText>
        </w:r>
      </w:del>
    </w:p>
    <w:p w14:paraId="57849055" w14:textId="77777777" w:rsidR="00CF08FD" w:rsidRDefault="00CF08FD" w:rsidP="00CF08FD">
      <w:r>
        <w:t>MC service group affiliation can be achieved through the following two methods:</w:t>
      </w:r>
    </w:p>
    <w:p w14:paraId="13A2042B" w14:textId="77777777" w:rsidR="00CF08FD" w:rsidRDefault="00CF08FD" w:rsidP="00CF08FD">
      <w:pPr>
        <w:pStyle w:val="B1"/>
      </w:pPr>
      <w:r>
        <w:t>a)</w:t>
      </w:r>
      <w:r>
        <w:tab/>
        <w:t>Explicit affiliation: An MC service client indicates interest in one or many MC service groups to the MC service server. This interest may be initiated either by an MC service user using the MC service UE, or by an automatic procedure within the MC service client that indicates that the MC service user is interested in the MC service group at that MC service client. An authorized MC service user may remotely modify another MC service user's affiliation to an MC service group.</w:t>
      </w:r>
    </w:p>
    <w:p w14:paraId="49869FB1" w14:textId="77777777" w:rsidR="00CF08FD" w:rsidRDefault="00CF08FD" w:rsidP="00CF08FD">
      <w:pPr>
        <w:pStyle w:val="B1"/>
      </w:pPr>
      <w:r>
        <w:t>b)</w:t>
      </w:r>
      <w:r>
        <w:tab/>
        <w:t>Implicit affiliation: An MC service user's affiliations to MC service groups are determined through configurations and policies within the MC service and performed by the associated MC service server.</w:t>
      </w:r>
    </w:p>
    <w:p w14:paraId="4CA91A5F" w14:textId="77777777" w:rsidR="00CF08FD" w:rsidRDefault="00CF08FD" w:rsidP="00CF08FD">
      <w:pPr>
        <w:pStyle w:val="NO"/>
      </w:pPr>
      <w:r>
        <w:t>NOTE 1:</w:t>
      </w:r>
      <w:r>
        <w:tab/>
        <w:t>MC service group affiliation is not the same as MC service group membership; however, an MC service user is a member of an MC service group prior to becoming an affiliated member of that MC service group.</w:t>
      </w:r>
    </w:p>
    <w:p w14:paraId="0E659CE2" w14:textId="77777777" w:rsidR="00CF08FD" w:rsidRDefault="00CF08FD" w:rsidP="00CF08FD">
      <w:r>
        <w:t>The MC service server may refuse a request for affiliation from an MC service user to an MC service group, in which case the MC service user will be unable to take part in the requested MC service associated with that MC service group, and the MC service client should make the MC service user aware that the MC service user is not affiliated to the MC service group for the requested MC service. The MC service server may also de-affiliate an MC service client from an MC service group following a relevant trigger condition.</w:t>
      </w:r>
    </w:p>
    <w:p w14:paraId="6B4052EE" w14:textId="77777777" w:rsidR="00CF08FD" w:rsidRDefault="00CF08FD" w:rsidP="00CF08FD">
      <w:r>
        <w:t>MC service group de-affiliation indicates that the MC service user is no longer interested in that MC service group, either at the MC service client, or across all MC service clients depending on MC service group configuration, and therefore is unable to perform any actions that are associated with an affiliated member (e.g. receive media, notifications). MC service group de</w:t>
      </w:r>
      <w:r>
        <w:noBreakHyphen/>
        <w:t>affiliation can occur due to either an MC service client's explicit request, or implicitly i.e. changed by the MC service server as the result of another action e.g. the MC service user logging off. When the MC service user is logged off from the MC service, all affiliations shall be revoked in the MC service server even if no explicit de-affiliation signalling is sent.</w:t>
      </w:r>
    </w:p>
    <w:p w14:paraId="1DBA6395" w14:textId="77777777" w:rsidR="00CF08FD" w:rsidRDefault="00CF08FD" w:rsidP="00CF08FD">
      <w:pPr>
        <w:pStyle w:val="EditorsNote"/>
      </w:pPr>
      <w:r>
        <w:t>Editor's note:</w:t>
      </w:r>
      <w:r>
        <w:tab/>
        <w:t>The interaction of logoff and de-affiliation when moving to off network case is FFS.</w:t>
      </w:r>
    </w:p>
    <w:p w14:paraId="128B0CFE" w14:textId="77777777" w:rsidR="00CF08FD" w:rsidRDefault="00CF08FD" w:rsidP="00CF08FD">
      <w:pPr>
        <w:pStyle w:val="EditorsNote"/>
      </w:pPr>
      <w:r>
        <w:t>Editor's note:</w:t>
      </w:r>
      <w:r>
        <w:tab/>
        <w:t>The consideration for revoking affiliations of a user logged on to multiple devices on the MC service server is FFS.</w:t>
      </w:r>
    </w:p>
    <w:p w14:paraId="7B7E3926" w14:textId="77777777" w:rsidR="00CF08FD" w:rsidRDefault="00CF08FD" w:rsidP="00CF08FD">
      <w:pPr>
        <w:pStyle w:val="EditorsNote"/>
      </w:pPr>
      <w:r>
        <w:t>Editor's note:</w:t>
      </w:r>
      <w:r>
        <w:tab/>
        <w:t>The MC service server may track logoff state independent of affiliation and is FFS.</w:t>
      </w:r>
    </w:p>
    <w:p w14:paraId="34634E95" w14:textId="77777777" w:rsidR="00CF08FD" w:rsidRDefault="00CF08FD" w:rsidP="00CF08FD">
      <w:pPr>
        <w:pStyle w:val="NO"/>
      </w:pPr>
      <w:r>
        <w:t>NOTE 2:</w:t>
      </w:r>
      <w:r>
        <w:tab/>
        <w:t>When the MC service user next performs successful service authorization, re-affiliation occurs in the MC service server without explicit affiliation signalling for all MC service groups that are configured for implicit affiliation after service authorization.</w:t>
      </w:r>
    </w:p>
    <w:p w14:paraId="60CA73A2" w14:textId="77777777" w:rsidR="00CF08FD" w:rsidRDefault="00CF08FD" w:rsidP="00CF08FD">
      <w:pPr>
        <w:pStyle w:val="NO"/>
      </w:pPr>
      <w:r>
        <w:t>NOTE 3:</w:t>
      </w:r>
      <w:r>
        <w:tab/>
        <w:t>The MC service client may also store MC service groups to which the MC service user was affiliated prior to that user logging off, and may re-affiliate through an explicit affiliation to these groups following the next service authorization. Such a function is outside the scope of the present document.</w:t>
      </w:r>
    </w:p>
    <w:p w14:paraId="3390CAFF" w14:textId="381D6FC8" w:rsidR="00117833" w:rsidRDefault="00117833" w:rsidP="00CF08FD">
      <w:pPr>
        <w:pStyle w:val="Heading5"/>
        <w:rPr>
          <w:noProof/>
        </w:rPr>
      </w:pPr>
    </w:p>
    <w:sectPr w:rsidR="0011783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42D8E1" w14:textId="77777777" w:rsidR="00ED2B90" w:rsidRDefault="00ED2B90">
      <w:r>
        <w:separator/>
      </w:r>
    </w:p>
  </w:endnote>
  <w:endnote w:type="continuationSeparator" w:id="0">
    <w:p w14:paraId="45E8D488" w14:textId="77777777" w:rsidR="00ED2B90" w:rsidRDefault="00ED2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86FFA5" w14:textId="77777777" w:rsidR="00ED2B90" w:rsidRDefault="00ED2B90">
      <w:r>
        <w:separator/>
      </w:r>
    </w:p>
  </w:footnote>
  <w:footnote w:type="continuationSeparator" w:id="0">
    <w:p w14:paraId="416876DF" w14:textId="77777777" w:rsidR="00ED2B90" w:rsidRDefault="00ED2B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3EFD"/>
    <w:rsid w:val="000A6394"/>
    <w:rsid w:val="000B7FED"/>
    <w:rsid w:val="000C038A"/>
    <w:rsid w:val="000C6598"/>
    <w:rsid w:val="000D44B3"/>
    <w:rsid w:val="001047E0"/>
    <w:rsid w:val="00117833"/>
    <w:rsid w:val="00145D43"/>
    <w:rsid w:val="0016415C"/>
    <w:rsid w:val="00192C46"/>
    <w:rsid w:val="001A08B3"/>
    <w:rsid w:val="001A7B60"/>
    <w:rsid w:val="001B52F0"/>
    <w:rsid w:val="001B7A65"/>
    <w:rsid w:val="001E41F3"/>
    <w:rsid w:val="00204DF5"/>
    <w:rsid w:val="002578AA"/>
    <w:rsid w:val="0026004D"/>
    <w:rsid w:val="002640DD"/>
    <w:rsid w:val="00275D12"/>
    <w:rsid w:val="00284FEB"/>
    <w:rsid w:val="002860C4"/>
    <w:rsid w:val="002B5741"/>
    <w:rsid w:val="002C2D03"/>
    <w:rsid w:val="002E472E"/>
    <w:rsid w:val="00305409"/>
    <w:rsid w:val="003609EF"/>
    <w:rsid w:val="0036231A"/>
    <w:rsid w:val="00374DD4"/>
    <w:rsid w:val="003A05F8"/>
    <w:rsid w:val="003E1A36"/>
    <w:rsid w:val="003F28CF"/>
    <w:rsid w:val="00410371"/>
    <w:rsid w:val="004242F1"/>
    <w:rsid w:val="004716BC"/>
    <w:rsid w:val="0048234C"/>
    <w:rsid w:val="00490870"/>
    <w:rsid w:val="004B75B7"/>
    <w:rsid w:val="004C22D1"/>
    <w:rsid w:val="005141D9"/>
    <w:rsid w:val="0051580D"/>
    <w:rsid w:val="00521720"/>
    <w:rsid w:val="00547111"/>
    <w:rsid w:val="00592D74"/>
    <w:rsid w:val="005E2C44"/>
    <w:rsid w:val="00621188"/>
    <w:rsid w:val="006257ED"/>
    <w:rsid w:val="00653DE4"/>
    <w:rsid w:val="00665C47"/>
    <w:rsid w:val="00695808"/>
    <w:rsid w:val="006B46FB"/>
    <w:rsid w:val="006E21FB"/>
    <w:rsid w:val="007060F3"/>
    <w:rsid w:val="00792342"/>
    <w:rsid w:val="007977A8"/>
    <w:rsid w:val="007B512A"/>
    <w:rsid w:val="007C2097"/>
    <w:rsid w:val="007C31B9"/>
    <w:rsid w:val="007D6A07"/>
    <w:rsid w:val="007F7259"/>
    <w:rsid w:val="008040A8"/>
    <w:rsid w:val="008279FA"/>
    <w:rsid w:val="008626E7"/>
    <w:rsid w:val="00870EE7"/>
    <w:rsid w:val="008863B9"/>
    <w:rsid w:val="008A45A6"/>
    <w:rsid w:val="008D3CCC"/>
    <w:rsid w:val="008D4717"/>
    <w:rsid w:val="008E1D31"/>
    <w:rsid w:val="008F3789"/>
    <w:rsid w:val="008F686C"/>
    <w:rsid w:val="009148DE"/>
    <w:rsid w:val="00941E30"/>
    <w:rsid w:val="009777D9"/>
    <w:rsid w:val="00991B88"/>
    <w:rsid w:val="009A5753"/>
    <w:rsid w:val="009A579D"/>
    <w:rsid w:val="009E3297"/>
    <w:rsid w:val="009F734F"/>
    <w:rsid w:val="00A16496"/>
    <w:rsid w:val="00A246B6"/>
    <w:rsid w:val="00A47E70"/>
    <w:rsid w:val="00A50CF0"/>
    <w:rsid w:val="00A71094"/>
    <w:rsid w:val="00A7671C"/>
    <w:rsid w:val="00AA2CBC"/>
    <w:rsid w:val="00AC5820"/>
    <w:rsid w:val="00AD1CD8"/>
    <w:rsid w:val="00B04544"/>
    <w:rsid w:val="00B258BB"/>
    <w:rsid w:val="00B4478E"/>
    <w:rsid w:val="00B67B97"/>
    <w:rsid w:val="00B968C8"/>
    <w:rsid w:val="00BA3EC5"/>
    <w:rsid w:val="00BA51D9"/>
    <w:rsid w:val="00BB5DFC"/>
    <w:rsid w:val="00BD279D"/>
    <w:rsid w:val="00BD6BB8"/>
    <w:rsid w:val="00C66BA2"/>
    <w:rsid w:val="00C870F6"/>
    <w:rsid w:val="00C95985"/>
    <w:rsid w:val="00CC5026"/>
    <w:rsid w:val="00CC68D0"/>
    <w:rsid w:val="00CE4E63"/>
    <w:rsid w:val="00CF08FD"/>
    <w:rsid w:val="00D03F9A"/>
    <w:rsid w:val="00D06D51"/>
    <w:rsid w:val="00D24991"/>
    <w:rsid w:val="00D50255"/>
    <w:rsid w:val="00D66520"/>
    <w:rsid w:val="00D84AE9"/>
    <w:rsid w:val="00DE34CF"/>
    <w:rsid w:val="00E13F3D"/>
    <w:rsid w:val="00E15F65"/>
    <w:rsid w:val="00E34898"/>
    <w:rsid w:val="00E4063B"/>
    <w:rsid w:val="00E54524"/>
    <w:rsid w:val="00E81077"/>
    <w:rsid w:val="00EB09B7"/>
    <w:rsid w:val="00ED2B90"/>
    <w:rsid w:val="00EE7D7C"/>
    <w:rsid w:val="00F14D14"/>
    <w:rsid w:val="00F25D98"/>
    <w:rsid w:val="00F300FB"/>
    <w:rsid w:val="00F66CB0"/>
    <w:rsid w:val="00FB6386"/>
    <w:rsid w:val="00FF4F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117833"/>
    <w:rPr>
      <w:rFonts w:ascii="Times New Roman" w:hAnsi="Times New Roman"/>
      <w:lang w:val="en-GB" w:eastAsia="en-US"/>
    </w:rPr>
  </w:style>
  <w:style w:type="character" w:customStyle="1" w:styleId="B1Char">
    <w:name w:val="B1 Char"/>
    <w:link w:val="B1"/>
    <w:qFormat/>
    <w:locked/>
    <w:rsid w:val="00117833"/>
    <w:rPr>
      <w:rFonts w:ascii="Times New Roman" w:hAnsi="Times New Roman"/>
      <w:lang w:val="en-GB" w:eastAsia="en-US"/>
    </w:rPr>
  </w:style>
  <w:style w:type="character" w:customStyle="1" w:styleId="THChar">
    <w:name w:val="TH Char"/>
    <w:link w:val="TH"/>
    <w:qFormat/>
    <w:locked/>
    <w:rsid w:val="00117833"/>
    <w:rPr>
      <w:rFonts w:ascii="Arial" w:hAnsi="Arial"/>
      <w:b/>
      <w:lang w:val="en-GB" w:eastAsia="en-US"/>
    </w:rPr>
  </w:style>
  <w:style w:type="character" w:customStyle="1" w:styleId="TFChar">
    <w:name w:val="TF Char"/>
    <w:link w:val="TF"/>
    <w:qFormat/>
    <w:locked/>
    <w:rsid w:val="00117833"/>
    <w:rPr>
      <w:rFonts w:ascii="Arial" w:hAnsi="Arial"/>
      <w:b/>
      <w:lang w:val="en-GB" w:eastAsia="en-US"/>
    </w:rPr>
  </w:style>
  <w:style w:type="character" w:customStyle="1" w:styleId="EditorsNoteChar">
    <w:name w:val="Editor's Note Char"/>
    <w:aliases w:val="EN Char"/>
    <w:link w:val="EditorsNote"/>
    <w:locked/>
    <w:rsid w:val="0011783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765649">
      <w:bodyDiv w:val="1"/>
      <w:marLeft w:val="0"/>
      <w:marRight w:val="0"/>
      <w:marTop w:val="0"/>
      <w:marBottom w:val="0"/>
      <w:divBdr>
        <w:top w:val="none" w:sz="0" w:space="0" w:color="auto"/>
        <w:left w:val="none" w:sz="0" w:space="0" w:color="auto"/>
        <w:bottom w:val="none" w:sz="0" w:space="0" w:color="auto"/>
        <w:right w:val="none" w:sz="0" w:space="0" w:color="auto"/>
      </w:divBdr>
    </w:div>
    <w:div w:id="406270005">
      <w:bodyDiv w:val="1"/>
      <w:marLeft w:val="0"/>
      <w:marRight w:val="0"/>
      <w:marTop w:val="0"/>
      <w:marBottom w:val="0"/>
      <w:divBdr>
        <w:top w:val="none" w:sz="0" w:space="0" w:color="auto"/>
        <w:left w:val="none" w:sz="0" w:space="0" w:color="auto"/>
        <w:bottom w:val="none" w:sz="0" w:space="0" w:color="auto"/>
        <w:right w:val="none" w:sz="0" w:space="0" w:color="auto"/>
      </w:divBdr>
    </w:div>
    <w:div w:id="53916581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361055572">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ADDC44-D68E-44A5-827B-4D4DB21D4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2</Pages>
  <Words>918</Words>
  <Characters>5236</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cp:revision>
  <cp:lastPrinted>1899-12-31T23:00:00Z</cp:lastPrinted>
  <dcterms:created xsi:type="dcterms:W3CDTF">2020-02-03T08:32:00Z</dcterms:created>
  <dcterms:modified xsi:type="dcterms:W3CDTF">2023-04-11T12:10:00Z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(3)RFXlb/m+GkOFWiSvCBE9qRXQKhVXSJzhtKXku3UpKHYDLHtEdoqJIARQ+hGb5Ex9uDts1J6R
Aqmkf9ihz1YIaMqeFofBDfbTqTfS1TpOIa5KsZ/ITUi06x/4652NvUwvLSoR4kLbCYvl4PGX
CqzXWm/jM8+7ePD323mw1H7z96fKVyVef8Yr+riCtNgSv1jaDOOnjGWCpW7mHtGRL4udDeIu
xHPlC1x1C49vxNUJc7</vt:lpwstr>
  </property>
  <property fmtid="{D5CDD505-2E9C-101B-9397-08002B2CF9AE}" pid="22" name="_2015_ms_pID_7253431">
    <vt:lpwstr>2G/XSNhZZ9mX4Woe564J6xzzaNARuMhSlbD285FEICGKgEG0MXYGlh
VDb1f9jEKEGfGMrR/JPaDGBa1ix4W14r91kylCQX82GcuSPxBYWsTkqHKoy9kdPqdqb/Fmve
8eJa87BboEyaYtksWbGih4TE6J1jAPsZDPOI71U26jQm5CL454wf8FlBGjcGpxBXJoI5R7qA
nW8Yya2U7k4YDKKbcJECpGZfRpIMZnSUppGz</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1681207756</vt:lpwstr>
  </property>
</Properties>
</file>